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32D0FF42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854E15">
        <w:rPr>
          <w:rFonts w:cs="Arial"/>
          <w:b/>
          <w:bCs/>
          <w:sz w:val="24"/>
          <w:szCs w:val="24"/>
        </w:rPr>
        <w:t>7</w:t>
      </w:r>
      <w:r w:rsidR="006344EC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86286B" w:rsidRPr="0086286B">
        <w:rPr>
          <w:b/>
          <w:i/>
          <w:noProof/>
          <w:sz w:val="28"/>
        </w:rPr>
        <w:t>R3-251566</w:t>
      </w:r>
    </w:p>
    <w:p w14:paraId="7CB45193" w14:textId="4F7C7DAF" w:rsidR="001E41F3" w:rsidRDefault="00EF7771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7771">
        <w:rPr>
          <w:b/>
          <w:noProof/>
          <w:sz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3FD693" w:rsidR="001E41F3" w:rsidRPr="00410371" w:rsidRDefault="00840C4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7FC4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E5009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84714" w:rsidR="001E41F3" w:rsidRDefault="00C53DF3">
            <w:pPr>
              <w:pStyle w:val="CRCoverPage"/>
              <w:spacing w:after="0"/>
              <w:ind w:left="100"/>
              <w:rPr>
                <w:noProof/>
              </w:rPr>
            </w:pPr>
            <w:r w:rsidRPr="00C53DF3">
              <w:t>(BL CR to 38.473) 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151338" w:rsidR="001E41F3" w:rsidRDefault="00797E08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Huawei, Ericsson, CMCC, Samsung, ZTE, Nokia, Deutsche Telekom, Lenovo, NEC, 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A7CA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EC1966">
              <w:t>0</w:t>
            </w:r>
            <w:r w:rsidR="00910324">
              <w:t>3</w:t>
            </w:r>
            <w:r w:rsidR="00DA4138">
              <w:t>-</w:t>
            </w:r>
            <w:r w:rsidR="0091032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1FD22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8.2.3.2, 8.2.4.2, 9.3.1.10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936F0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359764D" w14:textId="77777777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  <w:r w:rsidR="00753C35">
              <w:rPr>
                <w:rFonts w:hint="eastAsia"/>
                <w:noProof/>
                <w:lang w:eastAsia="zh-CN"/>
              </w:rPr>
              <w:t>.</w:t>
            </w:r>
          </w:p>
          <w:p w14:paraId="57FBA9BC" w14:textId="77777777" w:rsidR="00753C35" w:rsidRDefault="00753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46532" w:rsidRPr="00546532">
              <w:rPr>
                <w:noProof/>
                <w:lang w:eastAsia="zh-CN"/>
              </w:rPr>
              <w:t>R3-250056</w:t>
            </w:r>
          </w:p>
          <w:p w14:paraId="41E9E61E" w14:textId="7084BC93" w:rsidR="00546532" w:rsidRDefault="00546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</w:t>
            </w:r>
            <w:r>
              <w:rPr>
                <w:rFonts w:hint="eastAsia"/>
                <w:noProof/>
                <w:lang w:eastAsia="zh-CN"/>
              </w:rPr>
              <w:t>pda</w:t>
            </w:r>
            <w:r>
              <w:rPr>
                <w:noProof/>
                <w:lang w:eastAsia="zh-CN"/>
              </w:rPr>
              <w:t xml:space="preserve">te against </w:t>
            </w:r>
            <w:r w:rsidR="0031415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latest specificat</w:t>
            </w:r>
            <w:r w:rsidR="00DC02B3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on. </w:t>
            </w:r>
          </w:p>
          <w:p w14:paraId="2952BC4D" w14:textId="77777777" w:rsidR="00CC430B" w:rsidRDefault="00CC43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110D02">
              <w:rPr>
                <w:noProof/>
                <w:lang w:eastAsia="zh-CN"/>
              </w:rPr>
              <w:t xml:space="preserve">Change to </w:t>
            </w:r>
            <w:r w:rsidR="00982CFB">
              <w:rPr>
                <w:noProof/>
                <w:lang w:eastAsia="zh-CN"/>
              </w:rPr>
              <w:t xml:space="preserve">a </w:t>
            </w:r>
            <w:r w:rsidR="00110D02">
              <w:rPr>
                <w:noProof/>
                <w:lang w:eastAsia="zh-CN"/>
              </w:rPr>
              <w:t xml:space="preserve">single </w:t>
            </w:r>
            <w:r w:rsidR="00B040A2">
              <w:rPr>
                <w:noProof/>
                <w:lang w:eastAsia="zh-CN"/>
              </w:rPr>
              <w:t>author</w:t>
            </w:r>
            <w:r w:rsidR="00110D02">
              <w:rPr>
                <w:noProof/>
                <w:lang w:eastAsia="zh-CN"/>
              </w:rPr>
              <w:t xml:space="preserve">. </w:t>
            </w:r>
          </w:p>
          <w:p w14:paraId="078FE753" w14:textId="77777777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242D0A">
              <w:rPr>
                <w:noProof/>
                <w:lang w:eastAsia="zh-CN"/>
              </w:rPr>
              <w:t>R3-251566</w:t>
            </w:r>
          </w:p>
          <w:p w14:paraId="6ACA4173" w14:textId="67892A3C" w:rsidR="00242D0A" w:rsidRDefault="0024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528DE02C" w14:textId="147A8642" w:rsidR="005A088B" w:rsidRPr="003F1133" w:rsidRDefault="002B4102" w:rsidP="005A088B">
      <w:pPr>
        <w:rPr>
          <w:ins w:id="42" w:author="Author"/>
        </w:rPr>
      </w:pPr>
      <w:ins w:id="43" w:author="Author">
        <w:r w:rsidRPr="003F1133">
          <w:t>Editor</w:t>
        </w:r>
        <w:r w:rsidR="008909FA">
          <w:t>’s</w:t>
        </w:r>
        <w:r w:rsidRPr="003F1133">
          <w:t xml:space="preserve"> Note: The procedure, message and the IE names are FFS</w:t>
        </w:r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4" w:author="Author"/>
        </w:rPr>
      </w:pPr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5" w:name="_Toc20955742"/>
      <w:bookmarkStart w:id="46" w:name="_Toc29892836"/>
      <w:bookmarkStart w:id="47" w:name="_Toc36556773"/>
      <w:bookmarkStart w:id="48" w:name="_Toc45832149"/>
      <w:bookmarkStart w:id="49" w:name="_Toc51763329"/>
      <w:bookmarkStart w:id="50" w:name="_Toc64448492"/>
      <w:bookmarkStart w:id="51" w:name="_Toc66289151"/>
      <w:bookmarkStart w:id="52" w:name="_Toc74154264"/>
      <w:bookmarkStart w:id="53" w:name="_Toc81383008"/>
      <w:bookmarkStart w:id="54" w:name="_Toc88657641"/>
      <w:bookmarkStart w:id="55" w:name="_Toc97910553"/>
      <w:bookmarkStart w:id="56" w:name="_Toc99038192"/>
      <w:bookmarkStart w:id="57" w:name="_Toc99730453"/>
      <w:bookmarkStart w:id="58" w:name="_Toc105510572"/>
      <w:bookmarkStart w:id="59" w:name="_Toc105927104"/>
      <w:bookmarkStart w:id="60" w:name="_Toc106109644"/>
      <w:bookmarkStart w:id="61" w:name="_Toc113835081"/>
      <w:bookmarkStart w:id="62" w:name="_Toc120123924"/>
      <w:bookmarkStart w:id="63" w:name="_Toc162617003"/>
      <w:r w:rsidRPr="00EA5FA7">
        <w:t>8.2.3.1</w:t>
      </w:r>
      <w:r w:rsidRPr="00EA5FA7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 xml:space="preserve">If F1-C signalling transport is shared among multiple F1-C interface instances, one F1 Setup procedure is issued per F1-C interface instance to be setup, </w:t>
      </w:r>
      <w:proofErr w:type="gramStart"/>
      <w:r w:rsidRPr="00EA5FA7">
        <w:rPr>
          <w:rFonts w:eastAsia="Yu Mincho"/>
        </w:rPr>
        <w:t>i.e.</w:t>
      </w:r>
      <w:proofErr w:type="gramEnd"/>
      <w:r w:rsidRPr="00EA5FA7">
        <w:rPr>
          <w:rFonts w:eastAsia="Yu Mincho"/>
        </w:rPr>
        <w:t xml:space="preserve">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4" w:name="_Toc20955743"/>
      <w:bookmarkStart w:id="65" w:name="_Toc29892837"/>
      <w:bookmarkStart w:id="66" w:name="_Toc36556774"/>
      <w:bookmarkStart w:id="67" w:name="_Toc45832150"/>
      <w:bookmarkStart w:id="68" w:name="_Toc51763330"/>
      <w:bookmarkStart w:id="69" w:name="_Toc64448493"/>
      <w:bookmarkStart w:id="70" w:name="_Toc66289152"/>
      <w:bookmarkStart w:id="71" w:name="_Toc74154265"/>
      <w:bookmarkStart w:id="72" w:name="_Toc81383009"/>
      <w:bookmarkStart w:id="73" w:name="_Toc88657642"/>
      <w:bookmarkStart w:id="74" w:name="_Toc97910554"/>
      <w:bookmarkStart w:id="75" w:name="_Toc99038193"/>
      <w:bookmarkStart w:id="76" w:name="_Toc99730454"/>
      <w:bookmarkStart w:id="77" w:name="_Toc105510573"/>
      <w:bookmarkStart w:id="78" w:name="_Toc105927105"/>
      <w:bookmarkStart w:id="79" w:name="_Toc106109645"/>
      <w:bookmarkStart w:id="80" w:name="_Toc113835082"/>
      <w:bookmarkStart w:id="81" w:name="_Toc120123925"/>
      <w:bookmarkStart w:id="82" w:name="_Toc162617004"/>
      <w:r w:rsidRPr="00EA5FA7">
        <w:t>8.2.3.2</w:t>
      </w:r>
      <w:r w:rsidRPr="00EA5FA7"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4pt;height:114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04076396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1D064C3" w14:textId="52961BD1" w:rsidR="003C3334" w:rsidRDefault="0043070C" w:rsidP="00DF0DBE">
      <w:pPr>
        <w:pStyle w:val="FirstChange"/>
        <w:jc w:val="both"/>
      </w:pPr>
      <w:ins w:id="83" w:author="Author">
        <w:r w:rsidRPr="006B0C3C">
          <w:rPr>
            <w:snapToGrid w:val="0"/>
            <w:lang w:val="en-US"/>
          </w:rPr>
          <w:lastRenderedPageBreak/>
          <w:t>If the</w:t>
        </w:r>
        <w:r w:rsidRPr="006B0C3C">
          <w:rPr>
            <w:i/>
            <w:iCs/>
            <w:snapToGrid w:val="0"/>
            <w:lang w:val="en-US"/>
          </w:rPr>
          <w:t xml:space="preserve"> UL WUS Configuration Information</w:t>
        </w:r>
        <w:r w:rsidRPr="006B0C3C">
          <w:rPr>
            <w:snapToGrid w:val="0"/>
            <w:lang w:val="en-US"/>
          </w:rPr>
          <w:t xml:space="preserve"> IE is included </w:t>
        </w:r>
        <w:r w:rsidRPr="006B0C3C">
          <w:rPr>
            <w:snapToGrid w:val="0"/>
          </w:rPr>
          <w:t xml:space="preserve">in the </w:t>
        </w:r>
        <w:r w:rsidRPr="006B0C3C">
          <w:rPr>
            <w:i/>
            <w:iCs/>
            <w:snapToGrid w:val="0"/>
          </w:rPr>
          <w:t>Served Cell Information</w:t>
        </w:r>
        <w:r w:rsidRPr="0058335E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 xml:space="preserve">T </w:t>
        </w:r>
        <w:r w:rsidRPr="006B0C3C">
          <w:rPr>
            <w:snapToGrid w:val="0"/>
          </w:rPr>
          <w:t xml:space="preserve">message, the </w:t>
        </w:r>
        <w:r w:rsidRPr="006B0C3C">
          <w:rPr>
            <w:snapToGrid w:val="0"/>
            <w:lang w:val="en-US"/>
          </w:rPr>
          <w:t>gNB-CU</w:t>
        </w:r>
        <w:r w:rsidRPr="006B0C3C">
          <w:rPr>
            <w:snapToGrid w:val="0"/>
          </w:rPr>
          <w:t xml:space="preserve"> shall, if supported, use this information for </w:t>
        </w:r>
        <w:r w:rsidR="00282182" w:rsidRPr="006B0C3C">
          <w:rPr>
            <w:snapToGrid w:val="0"/>
          </w:rPr>
          <w:t xml:space="preserve">coordination of </w:t>
        </w:r>
        <w:r w:rsidRPr="006B0C3C">
          <w:rPr>
            <w:snapToGrid w:val="0"/>
          </w:rPr>
          <w:t>on-demand S</w:t>
        </w:r>
        <w:r w:rsidRPr="006B0C3C">
          <w:rPr>
            <w:snapToGrid w:val="0"/>
            <w:lang w:eastAsia="zh-CN"/>
          </w:rPr>
          <w:t>IB</w:t>
        </w:r>
        <w:r w:rsidRPr="006B0C3C">
          <w:rPr>
            <w:snapToGrid w:val="0"/>
          </w:rPr>
          <w:t xml:space="preserve">1 </w:t>
        </w:r>
        <w:r w:rsidR="006B69D4" w:rsidRPr="006B0C3C">
          <w:rPr>
            <w:snapToGrid w:val="0"/>
            <w:lang w:eastAsia="zh-CN"/>
          </w:rPr>
          <w:t>transmission</w:t>
        </w:r>
        <w:r w:rsidRPr="006B0C3C">
          <w:rPr>
            <w:snapToGrid w:val="0"/>
          </w:rPr>
          <w:t xml:space="preserve"> </w:t>
        </w:r>
        <w:r w:rsidR="00531FAF" w:rsidRPr="006B0C3C">
          <w:rPr>
            <w:snapToGrid w:val="0"/>
          </w:rPr>
          <w:t xml:space="preserve">for network energy saving </w:t>
        </w:r>
        <w:r w:rsidRPr="006B0C3C">
          <w:rPr>
            <w:snapToGrid w:val="0"/>
          </w:rPr>
          <w:t>as specified in TS 38.300</w:t>
        </w:r>
      </w:ins>
      <w:r w:rsidR="00541A98" w:rsidRPr="006B0C3C">
        <w:rPr>
          <w:snapToGrid w:val="0"/>
        </w:rPr>
        <w:t xml:space="preserve"> </w:t>
      </w:r>
      <w:ins w:id="84" w:author="Author">
        <w:r w:rsidRPr="006B0C3C">
          <w:rPr>
            <w:snapToGrid w:val="0"/>
          </w:rPr>
          <w:t>[6].</w:t>
        </w:r>
        <w:r w:rsidR="002B4102" w:rsidRPr="006B0C3C">
          <w:rPr>
            <w:snapToGrid w:val="0"/>
          </w:rPr>
          <w:t xml:space="preserve"> (FFS)</w:t>
        </w:r>
      </w:ins>
    </w:p>
    <w:p w14:paraId="34CDE43A" w14:textId="76A579AB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5397A0D" w14:textId="77777777" w:rsidR="007C6D78" w:rsidRDefault="007C6D78" w:rsidP="00582F92">
      <w:pPr>
        <w:pStyle w:val="FirstChange"/>
      </w:pPr>
    </w:p>
    <w:p w14:paraId="4799A6AB" w14:textId="77777777" w:rsidR="00CE481A" w:rsidRPr="00EA5FA7" w:rsidRDefault="00CE481A" w:rsidP="00CE481A">
      <w:pPr>
        <w:pStyle w:val="Heading3"/>
      </w:pPr>
      <w:bookmarkStart w:id="85" w:name="_Toc20955746"/>
      <w:bookmarkStart w:id="86" w:name="_Toc29892840"/>
      <w:bookmarkStart w:id="87" w:name="_Toc36556777"/>
      <w:bookmarkStart w:id="88" w:name="_Toc45832153"/>
      <w:bookmarkStart w:id="89" w:name="_Toc51763333"/>
      <w:bookmarkStart w:id="90" w:name="_Toc64448496"/>
      <w:bookmarkStart w:id="91" w:name="_Toc66289155"/>
      <w:bookmarkStart w:id="92" w:name="_Toc74154268"/>
      <w:bookmarkStart w:id="93" w:name="_Toc81383012"/>
      <w:bookmarkStart w:id="94" w:name="_Toc88657645"/>
      <w:bookmarkStart w:id="95" w:name="_Toc97910557"/>
      <w:bookmarkStart w:id="96" w:name="_Toc99038196"/>
      <w:bookmarkStart w:id="97" w:name="_Toc99730457"/>
      <w:bookmarkStart w:id="98" w:name="_Toc105510576"/>
      <w:bookmarkStart w:id="99" w:name="_Toc105927108"/>
      <w:bookmarkStart w:id="100" w:name="_Toc106109648"/>
      <w:bookmarkStart w:id="101" w:name="_Toc113835085"/>
      <w:bookmarkStart w:id="102" w:name="_Toc120123928"/>
      <w:bookmarkStart w:id="103" w:name="_Toc175588589"/>
      <w:r w:rsidRPr="00EA5FA7">
        <w:t>8.2.4</w:t>
      </w:r>
      <w:r w:rsidRPr="00EA5FA7">
        <w:tab/>
        <w:t>gNB-DU Configuration Update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C9BBE84" w14:textId="77777777" w:rsidR="00CE481A" w:rsidRPr="00EA5FA7" w:rsidRDefault="00CE481A" w:rsidP="00CE481A">
      <w:pPr>
        <w:pStyle w:val="Heading4"/>
      </w:pPr>
      <w:bookmarkStart w:id="104" w:name="_CR8_2_4_1"/>
      <w:bookmarkStart w:id="105" w:name="_Toc20955747"/>
      <w:bookmarkStart w:id="106" w:name="_Toc29892841"/>
      <w:bookmarkStart w:id="107" w:name="_Toc36556778"/>
      <w:bookmarkStart w:id="108" w:name="_Toc45832154"/>
      <w:bookmarkStart w:id="109" w:name="_Toc51763334"/>
      <w:bookmarkStart w:id="110" w:name="_Toc64448497"/>
      <w:bookmarkStart w:id="111" w:name="_Toc66289156"/>
      <w:bookmarkStart w:id="112" w:name="_Toc74154269"/>
      <w:bookmarkStart w:id="113" w:name="_Toc81383013"/>
      <w:bookmarkStart w:id="114" w:name="_Toc88657646"/>
      <w:bookmarkStart w:id="115" w:name="_Toc97910558"/>
      <w:bookmarkStart w:id="116" w:name="_Toc99038197"/>
      <w:bookmarkStart w:id="117" w:name="_Toc99730458"/>
      <w:bookmarkStart w:id="118" w:name="_Toc105510577"/>
      <w:bookmarkStart w:id="119" w:name="_Toc105927109"/>
      <w:bookmarkStart w:id="120" w:name="_Toc106109649"/>
      <w:bookmarkStart w:id="121" w:name="_Toc113835086"/>
      <w:bookmarkStart w:id="122" w:name="_Toc120123929"/>
      <w:bookmarkStart w:id="123" w:name="_Toc175588590"/>
      <w:bookmarkEnd w:id="104"/>
      <w:r w:rsidRPr="00EA5FA7">
        <w:t>8.2.4.1</w:t>
      </w:r>
      <w:r w:rsidRPr="00EA5FA7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24" w:name="_Toc20955748"/>
      <w:bookmarkStart w:id="125" w:name="_Toc29892842"/>
      <w:bookmarkStart w:id="126" w:name="_Toc36556779"/>
      <w:bookmarkStart w:id="127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28" w:name="_CR8_2_4_2"/>
      <w:bookmarkStart w:id="129" w:name="_Toc51763335"/>
      <w:bookmarkStart w:id="130" w:name="_Toc64448498"/>
      <w:bookmarkStart w:id="131" w:name="_Toc66289157"/>
      <w:bookmarkStart w:id="132" w:name="_Toc74154270"/>
      <w:bookmarkStart w:id="133" w:name="_Toc81383014"/>
      <w:bookmarkStart w:id="134" w:name="_Toc88657647"/>
      <w:bookmarkStart w:id="135" w:name="_Toc97910559"/>
      <w:bookmarkStart w:id="136" w:name="_Toc99038198"/>
      <w:bookmarkStart w:id="137" w:name="_Toc99730459"/>
      <w:bookmarkStart w:id="138" w:name="_Toc105510578"/>
      <w:bookmarkStart w:id="139" w:name="_Toc105927110"/>
      <w:bookmarkStart w:id="140" w:name="_Toc106109650"/>
      <w:bookmarkStart w:id="141" w:name="_Toc113835087"/>
      <w:bookmarkStart w:id="142" w:name="_Toc120123930"/>
      <w:bookmarkStart w:id="143" w:name="_Toc175588591"/>
      <w:bookmarkEnd w:id="128"/>
      <w:r w:rsidRPr="00EA5FA7">
        <w:t>8.2.4.2</w:t>
      </w:r>
      <w:r w:rsidRPr="00EA5FA7">
        <w:tab/>
        <w:t>Successful Operation</w:t>
      </w:r>
      <w:bookmarkEnd w:id="124"/>
      <w:bookmarkEnd w:id="125"/>
      <w:bookmarkEnd w:id="126"/>
      <w:bookmarkEnd w:id="127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44" w:author="Author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179F2534" w14:textId="33AEBE21" w:rsidR="009B16DA" w:rsidRDefault="009B16DA" w:rsidP="009B16DA">
      <w:pPr>
        <w:pStyle w:val="FirstChange"/>
        <w:jc w:val="both"/>
        <w:rPr>
          <w:ins w:id="145" w:author="Author"/>
        </w:rPr>
      </w:pPr>
      <w:ins w:id="146" w:author="Author">
        <w:r w:rsidRPr="00487DDF">
          <w:rPr>
            <w:snapToGrid w:val="0"/>
            <w:lang w:val="en-US"/>
          </w:rPr>
          <w:t>If the</w:t>
        </w:r>
        <w:r w:rsidRPr="00487DDF">
          <w:rPr>
            <w:i/>
            <w:iCs/>
            <w:snapToGrid w:val="0"/>
            <w:lang w:val="en-US"/>
          </w:rPr>
          <w:t xml:space="preserve"> UL WUS Configuration Information</w:t>
        </w:r>
        <w:r w:rsidRPr="00487DDF">
          <w:rPr>
            <w:snapToGrid w:val="0"/>
            <w:lang w:val="en-US"/>
          </w:rPr>
          <w:t xml:space="preserve"> IE is included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="00B76DB8" w:rsidRPr="0058335E">
          <w:rPr>
            <w:snapToGrid w:val="0"/>
          </w:rPr>
          <w:t xml:space="preserve">GNB-DU </w:t>
        </w:r>
        <w:r w:rsidR="00B76DB8" w:rsidRPr="00487DDF">
          <w:rPr>
            <w:snapToGrid w:val="0"/>
          </w:rPr>
          <w:t xml:space="preserve">CONFIGURATION UPDATE </w:t>
        </w:r>
        <w:r w:rsidRPr="00487DDF">
          <w:rPr>
            <w:snapToGrid w:val="0"/>
          </w:rPr>
          <w:t xml:space="preserve">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use this information for </w:t>
        </w:r>
        <w:r w:rsidR="00282182" w:rsidRPr="00487DDF">
          <w:rPr>
            <w:snapToGrid w:val="0"/>
          </w:rPr>
          <w:t xml:space="preserve">coordination of </w:t>
        </w:r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  <w:r w:rsidR="00CB5133" w:rsidRPr="00487DDF">
          <w:rPr>
            <w:snapToGrid w:val="0"/>
            <w:lang w:eastAsia="zh-CN"/>
          </w:rPr>
          <w:t>transmission</w:t>
        </w:r>
        <w:r w:rsidRPr="00487DDF">
          <w:rPr>
            <w:snapToGrid w:val="0"/>
          </w:rPr>
          <w:t xml:space="preserve"> </w:t>
        </w:r>
        <w:r w:rsidR="00531FAF" w:rsidRPr="00487DDF">
          <w:rPr>
            <w:snapToGrid w:val="0"/>
          </w:rPr>
          <w:t xml:space="preserve">for network energy saving </w:t>
        </w:r>
        <w:r w:rsidRPr="00487DDF">
          <w:rPr>
            <w:snapToGrid w:val="0"/>
          </w:rPr>
          <w:t>as specified in TS 38.300 [6].</w:t>
        </w:r>
        <w:r w:rsidR="002B4102" w:rsidRPr="00487DDF">
          <w:rPr>
            <w:snapToGrid w:val="0"/>
          </w:rPr>
          <w:t xml:space="preserve"> (FFS)</w:t>
        </w:r>
      </w:ins>
    </w:p>
    <w:p w14:paraId="6179C59E" w14:textId="77777777" w:rsidR="009B16DA" w:rsidRPr="009B16DA" w:rsidRDefault="009B16DA" w:rsidP="00787589">
      <w:pPr>
        <w:rPr>
          <w:rFonts w:eastAsiaTheme="minorEastAsia"/>
          <w:snapToGrid w:val="0"/>
        </w:rPr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Heading4"/>
        <w:keepNext w:val="0"/>
        <w:keepLines w:val="0"/>
        <w:widowControl w:val="0"/>
      </w:pPr>
      <w:bookmarkStart w:id="147" w:name="_Toc175589192"/>
      <w:r w:rsidRPr="00EA5FA7">
        <w:t>9.3.1.10</w:t>
      </w:r>
      <w:r w:rsidRPr="00EA5FA7">
        <w:tab/>
        <w:t>Served Cell Information</w:t>
      </w:r>
      <w:bookmarkEnd w:id="147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3D6903" w:rsidRPr="00EA5FA7" w14:paraId="0948FFB3" w14:textId="77777777" w:rsidTr="00D07165">
        <w:trPr>
          <w:ins w:id="14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49" w:author="Author"/>
              </w:rPr>
            </w:pPr>
            <w:ins w:id="150" w:author="Author">
              <w:r w:rsidRPr="00E5337E">
                <w:t xml:space="preserve">UL WUS Configuration Information </w:t>
              </w:r>
              <w:r w:rsidRPr="0058335E">
                <w:rPr>
                  <w:highlight w:val="yellow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1" w:author="Author"/>
              </w:rPr>
            </w:pPr>
            <w:ins w:id="152" w:author="Author">
              <w:r w:rsidRPr="00E5337E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4" w:author="Author"/>
              </w:rPr>
            </w:pPr>
            <w:ins w:id="155" w:author="Author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56" w:author="Author"/>
                <w:lang w:val="en-US" w:eastAsia="zh-CN"/>
              </w:rPr>
            </w:pPr>
            <w:ins w:id="157" w:author="Author">
              <w:r w:rsidRPr="00D07165">
                <w:rPr>
                  <w:lang w:val="en-US" w:eastAsia="zh-CN"/>
                </w:rPr>
                <w:t xml:space="preserve">Includes the </w:t>
              </w:r>
              <w:r w:rsidRPr="0058335E">
                <w:rPr>
                  <w:highlight w:val="yellow"/>
                  <w:lang w:val="en-US" w:eastAsia="zh-CN"/>
                </w:rPr>
                <w:t>[FFS]</w:t>
              </w:r>
              <w:r w:rsidRPr="00D07165">
                <w:rPr>
                  <w:lang w:val="en-US"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58" w:author="Author"/>
                <w:lang w:eastAsia="ja-JP"/>
              </w:rPr>
            </w:pPr>
            <w:ins w:id="159" w:author="Author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60" w:author="Author"/>
                <w:lang w:eastAsia="ja-JP"/>
              </w:rPr>
            </w:pPr>
            <w:ins w:id="161" w:author="Author">
              <w:r w:rsidRPr="00E5337E">
                <w:rPr>
                  <w:lang w:eastAsia="ja-JP"/>
                </w:rPr>
                <w:t>ignore</w:t>
              </w:r>
            </w:ins>
          </w:p>
        </w:tc>
      </w:tr>
    </w:tbl>
    <w:p w14:paraId="2287F379" w14:textId="77777777" w:rsidR="00403210" w:rsidRPr="00EA5FA7" w:rsidRDefault="00403210" w:rsidP="0040321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77777777" w:rsidR="00403210" w:rsidRPr="00EA5FA7" w:rsidRDefault="00403210" w:rsidP="00403210">
      <w:pPr>
        <w:widowControl w:val="0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62" w:name="_Toc20955355"/>
            <w:bookmarkStart w:id="163" w:name="_Toc29503808"/>
            <w:bookmarkStart w:id="164" w:name="_Toc29504392"/>
            <w:bookmarkStart w:id="165" w:name="_Toc29504976"/>
            <w:bookmarkStart w:id="166" w:name="_Toc36553429"/>
            <w:bookmarkStart w:id="167" w:name="_Toc36555156"/>
            <w:bookmarkStart w:id="168" w:name="_Toc45652555"/>
            <w:bookmarkStart w:id="169" w:name="_Toc45658987"/>
            <w:bookmarkStart w:id="170" w:name="_Toc45720807"/>
            <w:bookmarkStart w:id="171" w:name="_Toc45798687"/>
            <w:bookmarkStart w:id="172" w:name="_Toc45898076"/>
            <w:bookmarkStart w:id="173" w:name="_Toc51746283"/>
            <w:bookmarkStart w:id="174" w:name="_Toc64446548"/>
            <w:bookmarkStart w:id="175" w:name="_Toc73982418"/>
            <w:bookmarkStart w:id="176" w:name="_Toc88652508"/>
            <w:bookmarkStart w:id="177" w:name="_Toc97891552"/>
            <w:bookmarkStart w:id="178" w:name="_Toc99123757"/>
            <w:bookmarkStart w:id="179" w:name="_Toc99662563"/>
            <w:bookmarkStart w:id="180" w:name="_Toc105152642"/>
            <w:bookmarkStart w:id="181" w:name="_Toc105174448"/>
            <w:bookmarkStart w:id="182" w:name="_Toc106109446"/>
            <w:bookmarkStart w:id="183" w:name="_Toc107409904"/>
            <w:bookmarkStart w:id="184" w:name="_Toc112757093"/>
            <w:bookmarkStart w:id="185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tbl>
    <w:p w14:paraId="5AABC478" w14:textId="0A9D2443" w:rsidR="009F6090" w:rsidRDefault="009F6090" w:rsidP="007C5157">
      <w:pPr>
        <w:pStyle w:val="Heading3"/>
        <w:ind w:left="0" w:firstLine="0"/>
        <w:rPr>
          <w:noProof/>
        </w:rPr>
      </w:pPr>
    </w:p>
    <w:sectPr w:rsidR="009F6090" w:rsidSect="0081064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7855" w14:textId="77777777" w:rsidR="00553526" w:rsidRDefault="00553526">
      <w:r>
        <w:separator/>
      </w:r>
    </w:p>
  </w:endnote>
  <w:endnote w:type="continuationSeparator" w:id="0">
    <w:p w14:paraId="7D666C4E" w14:textId="77777777" w:rsidR="00553526" w:rsidRDefault="0055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3EE4B" w14:textId="77777777" w:rsidR="00553526" w:rsidRDefault="00553526">
      <w:r>
        <w:separator/>
      </w:r>
    </w:p>
  </w:footnote>
  <w:footnote w:type="continuationSeparator" w:id="0">
    <w:p w14:paraId="6D5E0E12" w14:textId="77777777" w:rsidR="00553526" w:rsidRDefault="00553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D"/>
    <w:rsid w:val="00003103"/>
    <w:rsid w:val="0000395A"/>
    <w:rsid w:val="00004059"/>
    <w:rsid w:val="00005472"/>
    <w:rsid w:val="00011244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22DB"/>
    <w:rsid w:val="00032A51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10D02"/>
    <w:rsid w:val="00111194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4539"/>
    <w:rsid w:val="0017562F"/>
    <w:rsid w:val="00175E52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3A97"/>
    <w:rsid w:val="0022651E"/>
    <w:rsid w:val="00231F4F"/>
    <w:rsid w:val="00234422"/>
    <w:rsid w:val="00236C37"/>
    <w:rsid w:val="00242D0A"/>
    <w:rsid w:val="002502D3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13623"/>
    <w:rsid w:val="00314155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B10B4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07D2F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2CE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6532"/>
    <w:rsid w:val="00547111"/>
    <w:rsid w:val="00553526"/>
    <w:rsid w:val="005547DA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44EC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67420"/>
    <w:rsid w:val="006702E0"/>
    <w:rsid w:val="00670868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2BDD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7392"/>
    <w:rsid w:val="007052D1"/>
    <w:rsid w:val="00717279"/>
    <w:rsid w:val="007231EE"/>
    <w:rsid w:val="00731392"/>
    <w:rsid w:val="00744AC8"/>
    <w:rsid w:val="00745588"/>
    <w:rsid w:val="00750AAB"/>
    <w:rsid w:val="00753C35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7589"/>
    <w:rsid w:val="00790D8A"/>
    <w:rsid w:val="00792342"/>
    <w:rsid w:val="007977A8"/>
    <w:rsid w:val="00797E0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C6D78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75E0"/>
    <w:rsid w:val="00817780"/>
    <w:rsid w:val="00817EF8"/>
    <w:rsid w:val="00823FB0"/>
    <w:rsid w:val="00824B35"/>
    <w:rsid w:val="00826BA8"/>
    <w:rsid w:val="008279FA"/>
    <w:rsid w:val="00837000"/>
    <w:rsid w:val="008405FF"/>
    <w:rsid w:val="00840C46"/>
    <w:rsid w:val="00840F95"/>
    <w:rsid w:val="0084157C"/>
    <w:rsid w:val="00844113"/>
    <w:rsid w:val="00845ED2"/>
    <w:rsid w:val="00850499"/>
    <w:rsid w:val="00851A56"/>
    <w:rsid w:val="00854E15"/>
    <w:rsid w:val="00855351"/>
    <w:rsid w:val="00857FA7"/>
    <w:rsid w:val="008601AF"/>
    <w:rsid w:val="008626BE"/>
    <w:rsid w:val="008626E7"/>
    <w:rsid w:val="0086286B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324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2CFB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3321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93C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108C"/>
    <w:rsid w:val="00A73318"/>
    <w:rsid w:val="00A7671C"/>
    <w:rsid w:val="00A8537B"/>
    <w:rsid w:val="00A93170"/>
    <w:rsid w:val="00A93912"/>
    <w:rsid w:val="00A94322"/>
    <w:rsid w:val="00A95230"/>
    <w:rsid w:val="00A95FA8"/>
    <w:rsid w:val="00A97BAC"/>
    <w:rsid w:val="00AA0853"/>
    <w:rsid w:val="00AA1A77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5F63"/>
    <w:rsid w:val="00AE6EF4"/>
    <w:rsid w:val="00AF1B0E"/>
    <w:rsid w:val="00B00CE1"/>
    <w:rsid w:val="00B02147"/>
    <w:rsid w:val="00B040A2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FF"/>
    <w:rsid w:val="00B8775C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3DF3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3E99"/>
    <w:rsid w:val="00CB4072"/>
    <w:rsid w:val="00CB5133"/>
    <w:rsid w:val="00CB6B08"/>
    <w:rsid w:val="00CC430B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4138"/>
    <w:rsid w:val="00DB08E6"/>
    <w:rsid w:val="00DB152A"/>
    <w:rsid w:val="00DB4C98"/>
    <w:rsid w:val="00DC02B3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1966"/>
    <w:rsid w:val="00EC5590"/>
    <w:rsid w:val="00EE6C1C"/>
    <w:rsid w:val="00EE7D7C"/>
    <w:rsid w:val="00EF0B49"/>
    <w:rsid w:val="00EF2837"/>
    <w:rsid w:val="00EF62F1"/>
    <w:rsid w:val="00EF65ED"/>
    <w:rsid w:val="00EF7771"/>
    <w:rsid w:val="00F03C04"/>
    <w:rsid w:val="00F10EC4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212B"/>
    <w:rsid w:val="00F46ED5"/>
    <w:rsid w:val="00F47C30"/>
    <w:rsid w:val="00F51A4C"/>
    <w:rsid w:val="00F53480"/>
    <w:rsid w:val="00F54927"/>
    <w:rsid w:val="00F6124F"/>
    <w:rsid w:val="00F62542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5009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1351</Words>
  <Characters>7706</Characters>
  <Application>Microsoft Office Word</Application>
  <DocSecurity>0</DocSecurity>
  <Lines>64</Lines>
  <Paragraphs>18</Paragraphs>
  <ScaleCrop>false</ScaleCrop>
  <Company/>
  <LinksUpToDate>false</LinksUpToDate>
  <CharactersWithSpaces>9039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24</cp:revision>
  <dcterms:created xsi:type="dcterms:W3CDTF">2025-03-21T07:28:00Z</dcterms:created>
  <dcterms:modified xsi:type="dcterms:W3CDTF">2025-03-21T07:33:00Z</dcterms:modified>
</cp:coreProperties>
</file>